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761F5" w14:textId="78B1F9EC" w:rsidR="00EB0C6C" w:rsidRDefault="00EB0C6C" w:rsidP="00E82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TSG-SA5 Meeting #128 </w:t>
      </w:r>
      <w:r>
        <w:rPr>
          <w:b/>
          <w:i/>
          <w:noProof/>
          <w:sz w:val="28"/>
        </w:rPr>
        <w:tab/>
      </w:r>
      <w:r w:rsidR="00751FB4" w:rsidRPr="00751FB4">
        <w:rPr>
          <w:b/>
          <w:i/>
          <w:noProof/>
          <w:sz w:val="28"/>
        </w:rPr>
        <w:t>S5-197156</w:t>
      </w:r>
    </w:p>
    <w:p w14:paraId="7255D1E3" w14:textId="77777777" w:rsidR="00EB0C6C" w:rsidRDefault="00EB0C6C" w:rsidP="00EB0C6C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3342D91E" w:rsidR="001E41F3" w:rsidRPr="00410371" w:rsidRDefault="00C4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9273B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2CBD414E" w:rsidR="001E41F3" w:rsidRPr="00410371" w:rsidRDefault="000F6A40" w:rsidP="000F6A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032DF991" w:rsidR="001E41F3" w:rsidRPr="00410371" w:rsidRDefault="00EB0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2A79FD93" w:rsidR="001E41F3" w:rsidRPr="00410371" w:rsidRDefault="00604924" w:rsidP="00AB46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462B">
              <w:rPr>
                <w:b/>
                <w:noProof/>
                <w:sz w:val="28"/>
              </w:rPr>
              <w:t>5</w:t>
            </w:r>
            <w:r w:rsidR="00B078A9">
              <w:rPr>
                <w:b/>
                <w:noProof/>
                <w:sz w:val="28"/>
              </w:rPr>
              <w:t>.</w:t>
            </w:r>
            <w:r w:rsidR="00AB462B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 w:rsidR="00C417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405859ED" w:rsidR="001E41F3" w:rsidRDefault="00EB0C6C" w:rsidP="00164E27">
            <w:pPr>
              <w:pStyle w:val="CRCoverPage"/>
              <w:spacing w:after="0"/>
              <w:ind w:left="100"/>
              <w:rPr>
                <w:noProof/>
              </w:rPr>
            </w:pPr>
            <w:r w:rsidRPr="00EB0C6C">
              <w:t>Fix inconsistencies in the usage of word instance</w:t>
            </w:r>
            <w:r w:rsidR="00FD4E9E">
              <w:t xml:space="preserve"> 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31823DAD" w:rsidR="001E41F3" w:rsidRDefault="000F6A40">
            <w:pPr>
              <w:pStyle w:val="CRCoverPage"/>
              <w:spacing w:after="0"/>
              <w:ind w:left="100"/>
              <w:rPr>
                <w:noProof/>
              </w:rPr>
            </w:pPr>
            <w:r w:rsidRPr="000F6A40">
              <w:rPr>
                <w:noProof/>
              </w:rPr>
              <w:t>TEI15, 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127D9069" w:rsidR="001E41F3" w:rsidRDefault="00E33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</w:t>
            </w:r>
            <w:r w:rsidR="00A04DAD">
              <w:rPr>
                <w:noProof/>
              </w:rPr>
              <w:t>8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539878D8" w:rsidR="001E41F3" w:rsidRDefault="00072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01A8283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7D85">
              <w:rPr>
                <w:noProof/>
              </w:rPr>
              <w:t>5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7CEF8887" w:rsidR="001E41F3" w:rsidRDefault="00604924" w:rsidP="0068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In TS 28.530</w:t>
            </w:r>
            <w:r w:rsidR="0090015A">
              <w:rPr>
                <w:rFonts w:eastAsia="宋体"/>
              </w:rPr>
              <w:t xml:space="preserve"> there are inconsistencies </w:t>
            </w:r>
            <w:r w:rsidR="00752EBC">
              <w:rPr>
                <w:rFonts w:eastAsia="宋体"/>
              </w:rPr>
              <w:t>in the usage of word instance</w:t>
            </w:r>
            <w:r w:rsidR="00FD4E9E">
              <w:rPr>
                <w:rFonts w:eastAsia="宋体"/>
              </w:rPr>
              <w:t>.</w:t>
            </w:r>
            <w:r w:rsidR="002A3108">
              <w:rPr>
                <w:rFonts w:eastAsia="宋体"/>
              </w:rPr>
              <w:t xml:space="preserve"> The concept of instance is </w:t>
            </w:r>
            <w:r w:rsidR="002F2F35">
              <w:rPr>
                <w:rFonts w:eastAsia="宋体"/>
              </w:rPr>
              <w:t>defined in TS 28.622 where</w:t>
            </w:r>
            <w:r w:rsidR="002A3108">
              <w:t xml:space="preserve"> Managed Object</w:t>
            </w:r>
            <w:r w:rsidR="00333D7A">
              <w:t xml:space="preserve"> </w:t>
            </w:r>
            <w:r w:rsidR="002A3108">
              <w:t xml:space="preserve">Instance (MOI) </w:t>
            </w:r>
            <w:r w:rsidR="00333D7A">
              <w:t>is an instance of a Managed Object Class (MOC) representing the management a</w:t>
            </w:r>
            <w:r w:rsidR="002F2F35">
              <w:t xml:space="preserve">spects of a Network Resource.” </w:t>
            </w:r>
            <w:r w:rsidR="00AE7237">
              <w:t>For example, c</w:t>
            </w:r>
            <w:r w:rsidR="002F2F35">
              <w:t>urrently i</w:t>
            </w:r>
            <w:r>
              <w:t>n TS 28.530</w:t>
            </w:r>
            <w:r w:rsidR="0092750F">
              <w:t xml:space="preserve">, </w:t>
            </w:r>
            <w:r w:rsidR="00333D7A">
              <w:t>Network Slice Instance (NSI) term is used as network resource</w:t>
            </w:r>
            <w:r w:rsidR="002F2F35">
              <w:t xml:space="preserve"> </w:t>
            </w:r>
            <w:r w:rsidR="00AE7237">
              <w:t xml:space="preserve">when management aspect of a network resource is described </w:t>
            </w:r>
            <w:r w:rsidR="0045128F">
              <w:t xml:space="preserve">(that includes preparation phase when instance does not exist) </w:t>
            </w:r>
            <w:r w:rsidR="00AE7237">
              <w:t xml:space="preserve">but also as </w:t>
            </w:r>
            <w:r w:rsidR="0068358E">
              <w:t>MOI when</w:t>
            </w:r>
            <w:r w:rsidR="0092750F">
              <w:t xml:space="preserve"> </w:t>
            </w:r>
            <w:r w:rsidR="00AE7237">
              <w:t xml:space="preserve">lifecycle of a network slice instance </w:t>
            </w:r>
            <w:r w:rsidR="0068358E">
              <w:t>is described</w:t>
            </w:r>
            <w:r w:rsidR="002F2F35">
              <w:t>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2F55798E" w:rsidR="001E41F3" w:rsidRDefault="0090015A" w:rsidP="00EB6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inconsistencies in</w:t>
            </w:r>
            <w:r w:rsidR="00FD4E9E">
              <w:t xml:space="preserve"> TS 28.53</w:t>
            </w:r>
            <w:r w:rsidR="001A0734">
              <w:t>0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26B2DDE2" w:rsidR="001E41F3" w:rsidRDefault="0090015A" w:rsidP="00E33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</w:t>
            </w:r>
            <w:r w:rsidR="00EE6640">
              <w:rPr>
                <w:noProof/>
                <w:lang w:eastAsia="zh-CN"/>
              </w:rPr>
              <w:t>ong understanding</w:t>
            </w:r>
            <w:r w:rsidR="00EB0C6C">
              <w:rPr>
                <w:noProof/>
                <w:lang w:eastAsia="zh-CN"/>
              </w:rPr>
              <w:t xml:space="preserve"> of </w:t>
            </w:r>
            <w:r w:rsidR="00E33481">
              <w:rPr>
                <w:noProof/>
                <w:lang w:eastAsia="zh-CN"/>
              </w:rPr>
              <w:t xml:space="preserve">management aspect of </w:t>
            </w:r>
            <w:r w:rsidR="00EB0C6C">
              <w:rPr>
                <w:noProof/>
                <w:lang w:eastAsia="zh-CN"/>
              </w:rPr>
              <w:t xml:space="preserve">network slice </w:t>
            </w:r>
            <w:r w:rsidR="00E33481">
              <w:rPr>
                <w:noProof/>
                <w:lang w:eastAsia="zh-CN"/>
              </w:rPr>
              <w:t>leads to</w:t>
            </w:r>
            <w:r w:rsidR="00EE66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wrong implementation.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7E09E7C7" w:rsidR="001E41F3" w:rsidRDefault="00114188" w:rsidP="007B4570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24CEECB5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315B9154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20E3187D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77777777" w:rsidTr="00333D7A">
        <w:tc>
          <w:tcPr>
            <w:tcW w:w="9521" w:type="dxa"/>
            <w:shd w:val="clear" w:color="auto" w:fill="FFFFCC"/>
            <w:vAlign w:val="center"/>
          </w:tcPr>
          <w:p w14:paraId="6D98AC42" w14:textId="29716B4B" w:rsidR="001D3544" w:rsidRPr="000756E9" w:rsidRDefault="001D3544" w:rsidP="00333D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7014E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14:paraId="7E6D772F" w14:textId="77777777" w:rsidR="00684EBE" w:rsidRDefault="00684EBE" w:rsidP="002B4F59">
      <w:pPr>
        <w:rPr>
          <w:rFonts w:eastAsia="宋体"/>
        </w:rPr>
      </w:pPr>
    </w:p>
    <w:p w14:paraId="7EE5CA8F" w14:textId="55329120" w:rsidR="001A0734" w:rsidRPr="00E44335" w:rsidRDefault="001A0734" w:rsidP="001A0734">
      <w:pPr>
        <w:pStyle w:val="2"/>
      </w:pPr>
      <w:bookmarkStart w:id="3" w:name="_Toc522967353"/>
      <w:r w:rsidRPr="00E44335">
        <w:t>4.3</w:t>
      </w:r>
      <w:r w:rsidRPr="00E44335">
        <w:tab/>
      </w:r>
      <w:r w:rsidRPr="00E44335">
        <w:rPr>
          <w:lang w:eastAsia="zh-CN"/>
        </w:rPr>
        <w:t>M</w:t>
      </w:r>
      <w:r w:rsidRPr="00E44335">
        <w:rPr>
          <w:rFonts w:hint="eastAsia"/>
          <w:lang w:eastAsia="zh-CN"/>
        </w:rPr>
        <w:t>anagement</w:t>
      </w:r>
      <w:r w:rsidRPr="00E44335">
        <w:t xml:space="preserve"> aspects of a network slice instance</w:t>
      </w:r>
      <w:bookmarkEnd w:id="3"/>
      <w:r w:rsidRPr="00E44335">
        <w:t xml:space="preserve"> </w:t>
      </w:r>
    </w:p>
    <w:p w14:paraId="5098C6B6" w14:textId="77777777" w:rsidR="001A0734" w:rsidRPr="00E44335" w:rsidRDefault="001A0734" w:rsidP="001A0734">
      <w:pPr>
        <w:pStyle w:val="3"/>
      </w:pPr>
      <w:bookmarkStart w:id="4" w:name="_Toc522967354"/>
      <w:r w:rsidRPr="00E44335">
        <w:t>4.3.1</w:t>
      </w:r>
      <w:r w:rsidRPr="00E44335">
        <w:tab/>
        <w:t>Introduction</w:t>
      </w:r>
      <w:bookmarkEnd w:id="4"/>
    </w:p>
    <w:p w14:paraId="100C0A37" w14:textId="33A6912F" w:rsidR="001A0734" w:rsidRPr="00E44335" w:rsidRDefault="001A0734" w:rsidP="001A0734">
      <w:r w:rsidRPr="00E44335">
        <w:t>This clause describes management aspects of a Network Slice</w:t>
      </w:r>
      <w:del w:id="5" w:author="Huawei3" w:date="2019-09-19T13:44:00Z">
        <w:r w:rsidRPr="00E44335" w:rsidDel="001A0734">
          <w:delText xml:space="preserve"> Instance</w:delText>
        </w:r>
      </w:del>
      <w:r w:rsidRPr="00E44335">
        <w:t>, which can be described by the four phases shown in Figure 4.3.1.1, the phases are:</w:t>
      </w:r>
    </w:p>
    <w:p w14:paraId="38F08825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Preparation</w:t>
      </w:r>
    </w:p>
    <w:p w14:paraId="7EA3B4B3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Commissioning</w:t>
      </w:r>
    </w:p>
    <w:p w14:paraId="69583F3F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Operation</w:t>
      </w:r>
    </w:p>
    <w:p w14:paraId="797F366A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Decommissioning</w:t>
      </w:r>
    </w:p>
    <w:p w14:paraId="20577B3E" w14:textId="03DD2073" w:rsidR="001A0734" w:rsidRPr="00E44335" w:rsidRDefault="001A0734" w:rsidP="001A0734">
      <w:pPr>
        <w:pStyle w:val="TH"/>
      </w:pPr>
      <w:r w:rsidRPr="00E44335"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21911E23" wp14:editId="53767E6E">
            <wp:simplePos x="0" y="0"/>
            <wp:positionH relativeFrom="column">
              <wp:posOffset>-102870</wp:posOffset>
            </wp:positionH>
            <wp:positionV relativeFrom="paragraph">
              <wp:posOffset>104775</wp:posOffset>
            </wp:positionV>
            <wp:extent cx="6624320" cy="14535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0" cy="145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1FC161" w14:textId="77777777" w:rsidR="001A0734" w:rsidRPr="00E44335" w:rsidRDefault="001A0734" w:rsidP="001A0734">
      <w:pPr>
        <w:pStyle w:val="TH"/>
      </w:pPr>
    </w:p>
    <w:p w14:paraId="784A877E" w14:textId="77777777" w:rsidR="001A0734" w:rsidRPr="00E44335" w:rsidRDefault="001A0734" w:rsidP="001A0734">
      <w:pPr>
        <w:pStyle w:val="TH"/>
      </w:pPr>
    </w:p>
    <w:p w14:paraId="5E3CE422" w14:textId="77777777" w:rsidR="001A0734" w:rsidRPr="00E44335" w:rsidRDefault="001A0734" w:rsidP="001A0734">
      <w:pPr>
        <w:pStyle w:val="TH"/>
      </w:pPr>
    </w:p>
    <w:p w14:paraId="6108D3D3" w14:textId="77777777" w:rsidR="001A0734" w:rsidRPr="00E44335" w:rsidRDefault="001A0734" w:rsidP="001A0734">
      <w:pPr>
        <w:pStyle w:val="TH"/>
      </w:pPr>
    </w:p>
    <w:p w14:paraId="2AB33FF0" w14:textId="77777777" w:rsidR="001A0734" w:rsidRPr="00E44335" w:rsidRDefault="001A0734" w:rsidP="001A0734">
      <w:pPr>
        <w:pStyle w:val="TH"/>
        <w:rPr>
          <w:lang w:eastAsia="zh-CN"/>
        </w:rPr>
      </w:pPr>
    </w:p>
    <w:p w14:paraId="39A89E73" w14:textId="5BFA94BA" w:rsidR="001A0734" w:rsidRPr="00E44335" w:rsidRDefault="001A0734" w:rsidP="001A0734">
      <w:pPr>
        <w:pStyle w:val="TH"/>
      </w:pPr>
      <w:r w:rsidRPr="00E44335">
        <w:rPr>
          <w:lang w:eastAsia="zh-CN"/>
        </w:rPr>
        <w:t>Figure 4.3.1.1: M</w:t>
      </w:r>
      <w:r w:rsidRPr="00E44335">
        <w:rPr>
          <w:rFonts w:hint="eastAsia"/>
          <w:lang w:eastAsia="zh-CN"/>
        </w:rPr>
        <w:t>anagement</w:t>
      </w:r>
      <w:r w:rsidRPr="00E44335">
        <w:t xml:space="preserve"> aspects of </w:t>
      </w:r>
      <w:ins w:id="6" w:author="Huawei3" w:date="2019-11-05T20:07:00Z">
        <w:r w:rsidR="00B54D5E">
          <w:t xml:space="preserve">a </w:t>
        </w:r>
      </w:ins>
      <w:r w:rsidRPr="00E44335">
        <w:t xml:space="preserve">network slice </w:t>
      </w:r>
      <w:del w:id="7" w:author="Huawei3" w:date="2019-09-19T13:45:00Z">
        <w:r w:rsidRPr="00E44335" w:rsidDel="001A0734">
          <w:delText>instance</w:delText>
        </w:r>
      </w:del>
    </w:p>
    <w:p w14:paraId="14D36777" w14:textId="77777777" w:rsidR="001A0734" w:rsidRPr="00E44335" w:rsidRDefault="001A0734" w:rsidP="001A0734">
      <w:r w:rsidRPr="00E44335">
        <w:t xml:space="preserve">Each phase, described in subsequent clauses, defines high level tasks and should include appropriate verification of the output of each task. </w:t>
      </w:r>
    </w:p>
    <w:p w14:paraId="649214E6" w14:textId="77777777" w:rsidR="007014EA" w:rsidRDefault="007014EA" w:rsidP="002B4F5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333D7A">
        <w:tc>
          <w:tcPr>
            <w:tcW w:w="9521" w:type="dxa"/>
            <w:shd w:val="clear" w:color="auto" w:fill="FFFFCC"/>
            <w:vAlign w:val="center"/>
          </w:tcPr>
          <w:p w14:paraId="4A26854A" w14:textId="1EC298A3" w:rsidR="005925D5" w:rsidRPr="000756E9" w:rsidRDefault="005925D5" w:rsidP="00333D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7014E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308A3" w14:textId="77777777" w:rsidR="00CB08C2" w:rsidRDefault="00CB08C2">
      <w:r>
        <w:separator/>
      </w:r>
    </w:p>
  </w:endnote>
  <w:endnote w:type="continuationSeparator" w:id="0">
    <w:p w14:paraId="24208FEC" w14:textId="77777777" w:rsidR="00CB08C2" w:rsidRDefault="00CB0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A6B3E" w14:textId="77777777" w:rsidR="00CB08C2" w:rsidRDefault="00CB08C2">
      <w:r>
        <w:separator/>
      </w:r>
    </w:p>
  </w:footnote>
  <w:footnote w:type="continuationSeparator" w:id="0">
    <w:p w14:paraId="7A410A2C" w14:textId="77777777" w:rsidR="00CB08C2" w:rsidRDefault="00CB0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B562E1" w:rsidRDefault="00B562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B562E1" w:rsidRDefault="00B562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B562E1" w:rsidRDefault="00B562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B562E1" w:rsidRDefault="00B562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1"/>
  </w:num>
  <w:num w:numId="6">
    <w:abstractNumId w:val="13"/>
  </w:num>
  <w:num w:numId="7">
    <w:abstractNumId w:val="9"/>
  </w:num>
  <w:num w:numId="8">
    <w:abstractNumId w:val="16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8"/>
  </w:num>
  <w:num w:numId="1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9"/>
    <w:rsid w:val="00016A11"/>
    <w:rsid w:val="00022E4A"/>
    <w:rsid w:val="00045E9A"/>
    <w:rsid w:val="00062809"/>
    <w:rsid w:val="000728FD"/>
    <w:rsid w:val="0007776B"/>
    <w:rsid w:val="00080BD4"/>
    <w:rsid w:val="000A6394"/>
    <w:rsid w:val="000B7FED"/>
    <w:rsid w:val="000C038A"/>
    <w:rsid w:val="000C6598"/>
    <w:rsid w:val="000D56A8"/>
    <w:rsid w:val="000E61C6"/>
    <w:rsid w:val="000F6A40"/>
    <w:rsid w:val="00110990"/>
    <w:rsid w:val="00114188"/>
    <w:rsid w:val="00145D43"/>
    <w:rsid w:val="00164086"/>
    <w:rsid w:val="00164E27"/>
    <w:rsid w:val="00186119"/>
    <w:rsid w:val="00192C46"/>
    <w:rsid w:val="001A0734"/>
    <w:rsid w:val="001A08B3"/>
    <w:rsid w:val="001A5CC0"/>
    <w:rsid w:val="001A7B60"/>
    <w:rsid w:val="001B2C7A"/>
    <w:rsid w:val="001B52F0"/>
    <w:rsid w:val="001B7A65"/>
    <w:rsid w:val="001D22CE"/>
    <w:rsid w:val="001D3311"/>
    <w:rsid w:val="001D3544"/>
    <w:rsid w:val="001E41F3"/>
    <w:rsid w:val="001F34E9"/>
    <w:rsid w:val="001F3C3A"/>
    <w:rsid w:val="00215037"/>
    <w:rsid w:val="00216F95"/>
    <w:rsid w:val="002363C2"/>
    <w:rsid w:val="0024328E"/>
    <w:rsid w:val="002471A9"/>
    <w:rsid w:val="0026004D"/>
    <w:rsid w:val="002636D2"/>
    <w:rsid w:val="002640DD"/>
    <w:rsid w:val="00275D12"/>
    <w:rsid w:val="002774A1"/>
    <w:rsid w:val="00284FEB"/>
    <w:rsid w:val="002860C4"/>
    <w:rsid w:val="00297787"/>
    <w:rsid w:val="002A3108"/>
    <w:rsid w:val="002A4E7D"/>
    <w:rsid w:val="002B2840"/>
    <w:rsid w:val="002B4F59"/>
    <w:rsid w:val="002B5741"/>
    <w:rsid w:val="002D6689"/>
    <w:rsid w:val="002E3F89"/>
    <w:rsid w:val="002F2F35"/>
    <w:rsid w:val="002F4FCA"/>
    <w:rsid w:val="00305409"/>
    <w:rsid w:val="00326206"/>
    <w:rsid w:val="00333D7A"/>
    <w:rsid w:val="00345D8B"/>
    <w:rsid w:val="0034604D"/>
    <w:rsid w:val="003554F3"/>
    <w:rsid w:val="00360863"/>
    <w:rsid w:val="003609EF"/>
    <w:rsid w:val="0036231A"/>
    <w:rsid w:val="00363FF7"/>
    <w:rsid w:val="00366BBF"/>
    <w:rsid w:val="00374DD4"/>
    <w:rsid w:val="0039165B"/>
    <w:rsid w:val="003A08F4"/>
    <w:rsid w:val="003A1C57"/>
    <w:rsid w:val="003A2E9D"/>
    <w:rsid w:val="003A76F5"/>
    <w:rsid w:val="003D432D"/>
    <w:rsid w:val="003D640E"/>
    <w:rsid w:val="003E1A36"/>
    <w:rsid w:val="003E7340"/>
    <w:rsid w:val="003F7711"/>
    <w:rsid w:val="00402102"/>
    <w:rsid w:val="00410371"/>
    <w:rsid w:val="004242F1"/>
    <w:rsid w:val="004433AD"/>
    <w:rsid w:val="0045128F"/>
    <w:rsid w:val="004652B1"/>
    <w:rsid w:val="0047095D"/>
    <w:rsid w:val="00470AD7"/>
    <w:rsid w:val="0047311B"/>
    <w:rsid w:val="00476C08"/>
    <w:rsid w:val="00482204"/>
    <w:rsid w:val="004932A5"/>
    <w:rsid w:val="004A1F9E"/>
    <w:rsid w:val="004B75B7"/>
    <w:rsid w:val="004D14DB"/>
    <w:rsid w:val="004E37C2"/>
    <w:rsid w:val="004F305E"/>
    <w:rsid w:val="004F4F93"/>
    <w:rsid w:val="00501C0B"/>
    <w:rsid w:val="0051580D"/>
    <w:rsid w:val="00522422"/>
    <w:rsid w:val="00547111"/>
    <w:rsid w:val="00562D2D"/>
    <w:rsid w:val="00576744"/>
    <w:rsid w:val="005925D5"/>
    <w:rsid w:val="00592D74"/>
    <w:rsid w:val="00595BED"/>
    <w:rsid w:val="005E02FF"/>
    <w:rsid w:val="005E2A7E"/>
    <w:rsid w:val="005E2C44"/>
    <w:rsid w:val="005E419F"/>
    <w:rsid w:val="0060278C"/>
    <w:rsid w:val="00604924"/>
    <w:rsid w:val="00610D2A"/>
    <w:rsid w:val="006127F9"/>
    <w:rsid w:val="00621188"/>
    <w:rsid w:val="006236E6"/>
    <w:rsid w:val="006257ED"/>
    <w:rsid w:val="00662243"/>
    <w:rsid w:val="00663321"/>
    <w:rsid w:val="0068358E"/>
    <w:rsid w:val="00684EBE"/>
    <w:rsid w:val="00693BEE"/>
    <w:rsid w:val="00695808"/>
    <w:rsid w:val="006A3EC0"/>
    <w:rsid w:val="006B46FB"/>
    <w:rsid w:val="006D1E3F"/>
    <w:rsid w:val="006D54CE"/>
    <w:rsid w:val="006E21FB"/>
    <w:rsid w:val="006F2BF1"/>
    <w:rsid w:val="007014EA"/>
    <w:rsid w:val="00704070"/>
    <w:rsid w:val="0070468B"/>
    <w:rsid w:val="0073290C"/>
    <w:rsid w:val="00751FB4"/>
    <w:rsid w:val="00752EBC"/>
    <w:rsid w:val="00763358"/>
    <w:rsid w:val="0078491D"/>
    <w:rsid w:val="007877FC"/>
    <w:rsid w:val="00792342"/>
    <w:rsid w:val="007977A8"/>
    <w:rsid w:val="007A1E56"/>
    <w:rsid w:val="007A20D3"/>
    <w:rsid w:val="007A6769"/>
    <w:rsid w:val="007A6B8A"/>
    <w:rsid w:val="007B4570"/>
    <w:rsid w:val="007B512A"/>
    <w:rsid w:val="007C2097"/>
    <w:rsid w:val="007C265A"/>
    <w:rsid w:val="007D6A07"/>
    <w:rsid w:val="007E1473"/>
    <w:rsid w:val="007F7259"/>
    <w:rsid w:val="008040A8"/>
    <w:rsid w:val="008279FA"/>
    <w:rsid w:val="00832867"/>
    <w:rsid w:val="00836BD4"/>
    <w:rsid w:val="008625A9"/>
    <w:rsid w:val="008626E7"/>
    <w:rsid w:val="00870EE7"/>
    <w:rsid w:val="00877FB9"/>
    <w:rsid w:val="008900DE"/>
    <w:rsid w:val="00893133"/>
    <w:rsid w:val="008A45A6"/>
    <w:rsid w:val="008B0807"/>
    <w:rsid w:val="008C385B"/>
    <w:rsid w:val="008F20AC"/>
    <w:rsid w:val="008F686C"/>
    <w:rsid w:val="0090015A"/>
    <w:rsid w:val="0090453F"/>
    <w:rsid w:val="0091340A"/>
    <w:rsid w:val="009148DE"/>
    <w:rsid w:val="009273B7"/>
    <w:rsid w:val="0092750F"/>
    <w:rsid w:val="00943F43"/>
    <w:rsid w:val="0095686C"/>
    <w:rsid w:val="009654BC"/>
    <w:rsid w:val="00973ADC"/>
    <w:rsid w:val="009777D9"/>
    <w:rsid w:val="009905CF"/>
    <w:rsid w:val="00990801"/>
    <w:rsid w:val="00991B88"/>
    <w:rsid w:val="009A5753"/>
    <w:rsid w:val="009A579D"/>
    <w:rsid w:val="009E3297"/>
    <w:rsid w:val="009E5E7E"/>
    <w:rsid w:val="009E7406"/>
    <w:rsid w:val="009F734F"/>
    <w:rsid w:val="00A04DAD"/>
    <w:rsid w:val="00A2276C"/>
    <w:rsid w:val="00A246B6"/>
    <w:rsid w:val="00A47E70"/>
    <w:rsid w:val="00A50CF0"/>
    <w:rsid w:val="00A5307F"/>
    <w:rsid w:val="00A61D9C"/>
    <w:rsid w:val="00A6418F"/>
    <w:rsid w:val="00A72868"/>
    <w:rsid w:val="00A7671C"/>
    <w:rsid w:val="00A87E66"/>
    <w:rsid w:val="00A911C1"/>
    <w:rsid w:val="00AA2CBC"/>
    <w:rsid w:val="00AB462B"/>
    <w:rsid w:val="00AC5820"/>
    <w:rsid w:val="00AC65D9"/>
    <w:rsid w:val="00AD0FD0"/>
    <w:rsid w:val="00AD1CD8"/>
    <w:rsid w:val="00AE7237"/>
    <w:rsid w:val="00B078A9"/>
    <w:rsid w:val="00B120B1"/>
    <w:rsid w:val="00B1742D"/>
    <w:rsid w:val="00B258BB"/>
    <w:rsid w:val="00B34B60"/>
    <w:rsid w:val="00B4075B"/>
    <w:rsid w:val="00B54D5E"/>
    <w:rsid w:val="00B562E1"/>
    <w:rsid w:val="00B67B97"/>
    <w:rsid w:val="00B67F43"/>
    <w:rsid w:val="00B76867"/>
    <w:rsid w:val="00B82A58"/>
    <w:rsid w:val="00B92DDE"/>
    <w:rsid w:val="00B968C8"/>
    <w:rsid w:val="00BA3EC5"/>
    <w:rsid w:val="00BA51D9"/>
    <w:rsid w:val="00BB116B"/>
    <w:rsid w:val="00BB5DFC"/>
    <w:rsid w:val="00BB65A0"/>
    <w:rsid w:val="00BC1ADC"/>
    <w:rsid w:val="00BD279D"/>
    <w:rsid w:val="00BD6BB8"/>
    <w:rsid w:val="00BD7CE6"/>
    <w:rsid w:val="00BD7D85"/>
    <w:rsid w:val="00BF1D57"/>
    <w:rsid w:val="00BF48FA"/>
    <w:rsid w:val="00C41728"/>
    <w:rsid w:val="00C66BA2"/>
    <w:rsid w:val="00C95985"/>
    <w:rsid w:val="00C96BBA"/>
    <w:rsid w:val="00CB08C2"/>
    <w:rsid w:val="00CB4A42"/>
    <w:rsid w:val="00CC5026"/>
    <w:rsid w:val="00CC68D0"/>
    <w:rsid w:val="00CD0C5B"/>
    <w:rsid w:val="00CD2B3D"/>
    <w:rsid w:val="00CE7395"/>
    <w:rsid w:val="00CF54C8"/>
    <w:rsid w:val="00D03F9A"/>
    <w:rsid w:val="00D06D51"/>
    <w:rsid w:val="00D06E51"/>
    <w:rsid w:val="00D1584C"/>
    <w:rsid w:val="00D23211"/>
    <w:rsid w:val="00D23F62"/>
    <w:rsid w:val="00D24991"/>
    <w:rsid w:val="00D50255"/>
    <w:rsid w:val="00D5740F"/>
    <w:rsid w:val="00D7177F"/>
    <w:rsid w:val="00D863AB"/>
    <w:rsid w:val="00DA45EE"/>
    <w:rsid w:val="00DD24EE"/>
    <w:rsid w:val="00DE2D48"/>
    <w:rsid w:val="00DE34CF"/>
    <w:rsid w:val="00DF69EF"/>
    <w:rsid w:val="00E01FD6"/>
    <w:rsid w:val="00E0616C"/>
    <w:rsid w:val="00E13F3D"/>
    <w:rsid w:val="00E33481"/>
    <w:rsid w:val="00E33875"/>
    <w:rsid w:val="00E34898"/>
    <w:rsid w:val="00E435B4"/>
    <w:rsid w:val="00E5054E"/>
    <w:rsid w:val="00E55492"/>
    <w:rsid w:val="00E647D0"/>
    <w:rsid w:val="00E648EF"/>
    <w:rsid w:val="00E86A08"/>
    <w:rsid w:val="00EB09B7"/>
    <w:rsid w:val="00EB0C6C"/>
    <w:rsid w:val="00EB221D"/>
    <w:rsid w:val="00EB6615"/>
    <w:rsid w:val="00EE6640"/>
    <w:rsid w:val="00EE7D7C"/>
    <w:rsid w:val="00F00028"/>
    <w:rsid w:val="00F02D00"/>
    <w:rsid w:val="00F07C69"/>
    <w:rsid w:val="00F25775"/>
    <w:rsid w:val="00F25D98"/>
    <w:rsid w:val="00F300FB"/>
    <w:rsid w:val="00F3620F"/>
    <w:rsid w:val="00F44923"/>
    <w:rsid w:val="00F80ED2"/>
    <w:rsid w:val="00FA02EE"/>
    <w:rsid w:val="00FA4E8C"/>
    <w:rsid w:val="00FB29A2"/>
    <w:rsid w:val="00FB6386"/>
    <w:rsid w:val="00FD3C50"/>
    <w:rsid w:val="00FD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33D7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3D7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33D7A"/>
    <w:rPr>
      <w:rFonts w:ascii="Arial" w:hAnsi="Arial"/>
      <w:sz w:val="28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84E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84EB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33D7A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customStyle="1" w:styleId="Char">
    <w:name w:val="批注文字 Char"/>
    <w:link w:val="ac"/>
    <w:rsid w:val="00333D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character" w:customStyle="1" w:styleId="Char0">
    <w:name w:val="批注主题 Char"/>
    <w:link w:val="af"/>
    <w:rsid w:val="00333D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link w:val="Char1"/>
    <w:uiPriority w:val="34"/>
    <w:qFormat/>
    <w:rsid w:val="002E3F89"/>
    <w:pPr>
      <w:ind w:left="720"/>
      <w:contextualSpacing/>
    </w:pPr>
  </w:style>
  <w:style w:type="character" w:customStyle="1" w:styleId="Char1">
    <w:name w:val="列出段落 Char"/>
    <w:link w:val="af1"/>
    <w:uiPriority w:val="34"/>
    <w:locked/>
    <w:rsid w:val="00333D7A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3">
    <w:name w:val="index heading"/>
    <w:basedOn w:val="a"/>
    <w:next w:val="a"/>
    <w:semiHidden/>
    <w:rsid w:val="00333D7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333D7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333D7A"/>
    <w:rPr>
      <w:rFonts w:ascii="Times New Roman" w:eastAsia="Times New Roman" w:hAnsi="Times New Roman"/>
      <w:lang w:val="en-GB" w:eastAsia="en-US"/>
    </w:rPr>
  </w:style>
  <w:style w:type="paragraph" w:styleId="af4">
    <w:name w:val="caption"/>
    <w:basedOn w:val="a"/>
    <w:next w:val="a"/>
    <w:qFormat/>
    <w:rsid w:val="00333D7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af5">
    <w:name w:val="Plain Text"/>
    <w:basedOn w:val="a"/>
    <w:link w:val="Char2"/>
    <w:rsid w:val="00333D7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2">
    <w:name w:val="纯文本 Char"/>
    <w:basedOn w:val="a0"/>
    <w:link w:val="af5"/>
    <w:rsid w:val="00333D7A"/>
    <w:rPr>
      <w:rFonts w:ascii="Courier New" w:eastAsia="Times New Roman" w:hAnsi="Courier New"/>
      <w:lang w:val="nb-NO" w:eastAsia="en-US"/>
    </w:rPr>
  </w:style>
  <w:style w:type="paragraph" w:styleId="af6">
    <w:name w:val="Body Text"/>
    <w:basedOn w:val="a"/>
    <w:link w:val="Char3"/>
    <w:rsid w:val="00333D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3">
    <w:name w:val="正文文本 Char"/>
    <w:basedOn w:val="a0"/>
    <w:link w:val="af6"/>
    <w:rsid w:val="00333D7A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333D7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XChar">
    <w:name w:val="EX Char"/>
    <w:rsid w:val="00333D7A"/>
    <w:rPr>
      <w:rFonts w:eastAsia="Times New Roman"/>
      <w:lang w:eastAsia="en-US"/>
    </w:rPr>
  </w:style>
  <w:style w:type="character" w:customStyle="1" w:styleId="TAHCar">
    <w:name w:val="TAH Car"/>
    <w:rsid w:val="00333D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E7C5-4292-4693-B215-6F0716F7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2019-08-05T16:21:00Z</dcterms:created>
  <dcterms:modified xsi:type="dcterms:W3CDTF">2019-11-08T08:15:00Z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(3)vK+nFp1iiuT/gXaEbl+4N9ejgu5HKFFLUgfEl0T0Eri2MeKaBwyqk/LS1STo5HFzZBPybWON
zozk8juNraGKm+6czVBYgY4ZRmUHDArGMmSiVluuknLORitVlgyr70KKqETCG+wUOl98AABp
ENY1qDXLS/2Lbtt+KnShPNgY8JrDeD2KII9AzEzDzyipcO4eATlimuhPAZFDU/RAesCGCGEz
k5yDe5SiydFnq78SXs</vt:lpwstr>
  </property>
  <property fmtid="{D5CDD505-2E9C-101B-9397-08002B2CF9AE}" pid="22" name="_2015_ms_pID_7253431">
    <vt:lpwstr>fOGe94zXH5uhSllIWnxvCjGn+LsCnhLqw/E6HiNLqViOt0hCE5Iyvt
emnH9LQ65Hm4d0FLOO8bYVdv9M9EhDOr2OFYvYyzpV+fgwkR9urBWV4kfooE4IMl2a94zyRd
1m3JdEDN+NAFkRc8gZkxL9h/jSavjKp8R+Gu7jIkPaRuIZMN933+SOXv80MNQOeyy1g7QAlo
4zoXvD8aw6CamsHioXkiGYx5yzF/YPyTJQG8</vt:lpwstr>
  </property>
  <property fmtid="{D5CDD505-2E9C-101B-9397-08002B2CF9AE}" pid="23" name="_2015_ms_pID_7253432">
    <vt:lpwstr>jXRDs8/wgvZ6+aEklf+0srY=</vt:lpwstr>
  </property>
</Properties>
</file>